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5ED86072"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04375D">
        <w:rPr>
          <w:rFonts w:eastAsia="Malgun Gothic"/>
          <w:b/>
          <w:bCs/>
          <w:sz w:val="28"/>
          <w:lang w:val="en-GB"/>
        </w:rPr>
        <w:t>0557</w:t>
      </w:r>
      <w:ins w:id="0" w:author="Autor">
        <w:r w:rsidR="0097276E" w:rsidRPr="00BE71D5">
          <w:rPr>
            <w:rFonts w:eastAsia="Malgun Gothic"/>
            <w:b/>
            <w:bCs/>
            <w:sz w:val="28"/>
            <w:highlight w:val="yellow"/>
            <w:lang w:val="en-GB"/>
            <w:rPrChange w:id="1" w:author="Autor">
              <w:rPr>
                <w:rFonts w:eastAsia="Malgun Gothic"/>
                <w:b/>
                <w:bCs/>
                <w:sz w:val="28"/>
                <w:lang w:val="en-GB"/>
              </w:rPr>
            </w:rPrChange>
          </w:rPr>
          <w:t>r1</w:t>
        </w:r>
      </w:ins>
    </w:p>
    <w:p w14:paraId="630A4303" w14:textId="278F8A30"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36AC06C8"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rsidRPr="007B1BF0">
        <w:t xml:space="preserve">QoQZ </w:t>
      </w:r>
      <w:r w:rsidR="00ED4E82" w:rsidRPr="007B1BF0">
        <w:t>standard deviation for</w:t>
      </w:r>
      <w:r w:rsidR="00A235FB" w:rsidRPr="007B1BF0">
        <w:t xml:space="preserve"> ETC testing</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4158813E" w:rsidR="00BB5830" w:rsidRDefault="00104553" w:rsidP="00855AF8">
      <w:bookmarkStart w:id="2" w:name="OLE_LINK10"/>
      <w:bookmarkStart w:id="3" w:name="OLE_LINK11"/>
      <w:r>
        <w:t>At</w:t>
      </w:r>
      <w:r w:rsidR="00C22DD2">
        <w:t xml:space="preserve"> the last RAN</w:t>
      </w:r>
      <w:r w:rsidR="00A22819">
        <w:t>5 meeting</w:t>
      </w:r>
      <w:r w:rsidR="00925999">
        <w:t>,</w:t>
      </w:r>
      <w:r w:rsidR="00C22DD2">
        <w:t xml:space="preserve"> the </w:t>
      </w:r>
      <w:r w:rsidR="00F8020E">
        <w:t xml:space="preserve">measurement uncertainty </w:t>
      </w:r>
      <w:r w:rsidR="00A45F85">
        <w:t>for ETC has been discussed</w:t>
      </w:r>
      <w:r w:rsidR="00F8020E">
        <w:t xml:space="preserve"> </w:t>
      </w:r>
      <w:r w:rsidR="00F8020E" w:rsidRPr="00F8020E">
        <w:t>[1]</w:t>
      </w:r>
      <w:r w:rsidR="00BB5830" w:rsidRPr="00F8020E">
        <w:t>.</w:t>
      </w:r>
      <w:r w:rsidR="00BB5830">
        <w:t xml:space="preserve"> </w:t>
      </w:r>
      <w:r w:rsidR="00C22DD2">
        <w:t xml:space="preserve">In this contribution, we </w:t>
      </w:r>
      <w:r w:rsidR="00A235FB">
        <w:t>present results</w:t>
      </w:r>
      <w:r w:rsidR="00A45F85">
        <w:t xml:space="preserve"> of our measurement campaign</w:t>
      </w:r>
      <w:r w:rsidR="00A235FB">
        <w:t xml:space="preserve"> and </w:t>
      </w:r>
      <w:r w:rsidR="00C22DD2">
        <w:t xml:space="preserve">propose </w:t>
      </w:r>
      <w:r w:rsidR="00A235FB">
        <w:t xml:space="preserve">values for the </w:t>
      </w:r>
      <w:r w:rsidR="00A45F85">
        <w:t xml:space="preserve">EIRP/EIS </w:t>
      </w:r>
      <w:r w:rsidR="00A235FB">
        <w:t xml:space="preserve">QoQZ </w:t>
      </w:r>
      <w:r w:rsidR="00925999" w:rsidRPr="007B1BF0">
        <w:t xml:space="preserve">standard deviation </w:t>
      </w:r>
      <w:r w:rsidR="00A235FB">
        <w:t xml:space="preserve">for ETC. </w:t>
      </w:r>
    </w:p>
    <w:p w14:paraId="3CE26155" w14:textId="77777777" w:rsidR="00FC45FA" w:rsidRPr="00BB5830" w:rsidRDefault="00BC6E8D" w:rsidP="00FC45FA">
      <w:pPr>
        <w:pStyle w:val="berschrift1"/>
        <w:rPr>
          <w:lang w:val="en-US"/>
        </w:rPr>
      </w:pPr>
      <w:r w:rsidRPr="00BB5830">
        <w:rPr>
          <w:lang w:val="en-US"/>
        </w:rPr>
        <w:t>Discussion</w:t>
      </w:r>
    </w:p>
    <w:p w14:paraId="07C657E1" w14:textId="58701574" w:rsidR="00F201BF" w:rsidRDefault="00C22DD2" w:rsidP="00F201BF">
      <w:pPr>
        <w:rPr>
          <w:lang w:eastAsia="en-US"/>
        </w:rPr>
      </w:pPr>
      <w:r>
        <w:rPr>
          <w:lang w:eastAsia="en-US"/>
        </w:rPr>
        <w:t xml:space="preserve">At RAN5 #89-e </w:t>
      </w:r>
      <w:r w:rsidR="00104553">
        <w:rPr>
          <w:lang w:eastAsia="en-US"/>
        </w:rPr>
        <w:t xml:space="preserve">the target completion date for TE vendors to complete MU on ETC has been agreed as RAN5 #90-e. In this contribution, we provide the results </w:t>
      </w:r>
      <w:r w:rsidR="00F8020E">
        <w:rPr>
          <w:lang w:eastAsia="en-US"/>
        </w:rPr>
        <w:t xml:space="preserve">our </w:t>
      </w:r>
      <w:r w:rsidR="00104553">
        <w:rPr>
          <w:lang w:eastAsia="en-US"/>
        </w:rPr>
        <w:t xml:space="preserve">QoQZ characterization campaign of </w:t>
      </w:r>
      <w:r w:rsidR="00F8020E">
        <w:rPr>
          <w:lang w:eastAsia="en-US"/>
        </w:rPr>
        <w:t xml:space="preserve">an </w:t>
      </w:r>
      <w:r w:rsidR="00104553">
        <w:rPr>
          <w:lang w:eastAsia="en-US"/>
        </w:rPr>
        <w:t xml:space="preserve">IFF system with 30cm QZ size </w:t>
      </w:r>
      <w:r w:rsidR="00F8020E">
        <w:rPr>
          <w:lang w:eastAsia="en-US"/>
        </w:rPr>
        <w:t>equipped</w:t>
      </w:r>
      <w:r w:rsidR="00104553">
        <w:rPr>
          <w:lang w:eastAsia="en-US"/>
        </w:rPr>
        <w:t xml:space="preserve"> with an enclosure</w:t>
      </w:r>
      <w:r w:rsidR="00F8020E">
        <w:rPr>
          <w:lang w:eastAsia="en-US"/>
        </w:rPr>
        <w:t xml:space="preserve"> for ETC testing.</w:t>
      </w:r>
      <w:r w:rsidR="00104553">
        <w:rPr>
          <w:lang w:eastAsia="en-US"/>
        </w:rPr>
        <w:t xml:space="preserve"> The measurements have been performed according to the QoQZ characterization procedure specified in Clause O.2 of TS 38.521-2</w:t>
      </w:r>
      <w:r w:rsidR="00F201BF">
        <w:rPr>
          <w:lang w:eastAsia="en-US"/>
        </w:rPr>
        <w:t xml:space="preserve"> making use of the repositioning approach</w:t>
      </w:r>
      <w:r w:rsidR="00F8020E">
        <w:rPr>
          <w:lang w:eastAsia="en-US"/>
        </w:rPr>
        <w:t>.</w:t>
      </w:r>
      <w:r w:rsidR="00104553">
        <w:rPr>
          <w:lang w:eastAsia="en-US"/>
        </w:rPr>
        <w:t xml:space="preserve"> </w:t>
      </w:r>
      <w:r w:rsidR="00F201BF">
        <w:rPr>
          <w:lang w:eastAsia="en-US"/>
        </w:rPr>
        <w:t xml:space="preserve">The range path calibration has been performed with </w:t>
      </w:r>
      <w:r w:rsidR="00F8020E">
        <w:rPr>
          <w:lang w:eastAsia="en-US"/>
        </w:rPr>
        <w:t xml:space="preserve">the </w:t>
      </w:r>
      <w:r w:rsidR="00F201BF">
        <w:rPr>
          <w:lang w:eastAsia="en-US"/>
        </w:rPr>
        <w:t xml:space="preserve">ETC enclosure </w:t>
      </w:r>
      <w:r w:rsidR="00F8020E">
        <w:rPr>
          <w:lang w:eastAsia="en-US"/>
        </w:rPr>
        <w:t>present.</w:t>
      </w:r>
      <w:r w:rsidR="00F201BF" w:rsidRPr="00F201BF">
        <w:rPr>
          <w:lang w:eastAsia="en-US"/>
        </w:rPr>
        <w:t xml:space="preserve"> </w:t>
      </w:r>
    </w:p>
    <w:p w14:paraId="394DE10A" w14:textId="68F12C1D" w:rsidR="00104553" w:rsidRDefault="00104553" w:rsidP="00104553">
      <w:pPr>
        <w:rPr>
          <w:lang w:eastAsia="en-US"/>
        </w:rPr>
      </w:pPr>
      <w:r>
        <w:rPr>
          <w:lang w:eastAsia="en-US"/>
        </w:rPr>
        <w:t>Our results for the standard deviations for EIRP are summarized in Table 1.</w:t>
      </w:r>
    </w:p>
    <w:p w14:paraId="70F04829" w14:textId="49DBF505" w:rsidR="00104553" w:rsidRPr="00104553" w:rsidRDefault="00104553" w:rsidP="00104553">
      <w:pPr>
        <w:spacing w:before="120" w:after="120" w:line="240" w:lineRule="auto"/>
        <w:jc w:val="center"/>
        <w:rPr>
          <w:rFonts w:eastAsia="Malgun Gothic"/>
          <w:b/>
          <w:sz w:val="20"/>
          <w:szCs w:val="20"/>
          <w:lang w:val="en-GB" w:eastAsia="en-US"/>
        </w:rPr>
      </w:pPr>
      <w:bookmarkStart w:id="4"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4"/>
      <w:r w:rsidRPr="00104553">
        <w:rPr>
          <w:rFonts w:eastAsia="Malgun Gothic"/>
          <w:b/>
          <w:sz w:val="20"/>
          <w:szCs w:val="20"/>
          <w:lang w:val="en-GB" w:eastAsia="en-US"/>
        </w:rPr>
        <w:t>: Standard Deviations for EIRP</w:t>
      </w:r>
      <w:r w:rsidR="00F8020E">
        <w:rPr>
          <w:rFonts w:eastAsia="Malgun Gothic"/>
          <w:b/>
          <w:sz w:val="20"/>
          <w:szCs w:val="20"/>
          <w:lang w:val="en-GB" w:eastAsia="en-US"/>
        </w:rPr>
        <w:t>/EIS</w:t>
      </w:r>
      <w:r w:rsidRPr="00104553">
        <w:rPr>
          <w:rFonts w:eastAsia="Malgun Gothic"/>
          <w:b/>
          <w:sz w:val="20"/>
          <w:szCs w:val="20"/>
          <w:lang w:val="en-GB" w:eastAsia="en-US"/>
        </w:rPr>
        <w:t xml:space="preserve"> (30cm QZ)</w:t>
      </w:r>
    </w:p>
    <w:tbl>
      <w:tblPr>
        <w:tblW w:w="6170" w:type="dxa"/>
        <w:jc w:val="center"/>
        <w:tblLayout w:type="fixed"/>
        <w:tblLook w:val="04A0" w:firstRow="1" w:lastRow="0" w:firstColumn="1" w:lastColumn="0" w:noHBand="0" w:noVBand="1"/>
      </w:tblPr>
      <w:tblGrid>
        <w:gridCol w:w="2194"/>
        <w:gridCol w:w="994"/>
        <w:gridCol w:w="994"/>
        <w:gridCol w:w="994"/>
        <w:gridCol w:w="994"/>
      </w:tblGrid>
      <w:tr w:rsidR="00F8020E" w:rsidRPr="00104553" w14:paraId="153C7B13" w14:textId="0A1658CB" w:rsidTr="00F8020E">
        <w:trPr>
          <w:trHeight w:val="420"/>
          <w:jc w:val="center"/>
        </w:trPr>
        <w:tc>
          <w:tcPr>
            <w:tcW w:w="2194" w:type="dxa"/>
            <w:vMerge w:val="restart"/>
            <w:tcBorders>
              <w:top w:val="single" w:sz="4" w:space="0" w:color="auto"/>
              <w:left w:val="single" w:sz="4" w:space="0" w:color="auto"/>
              <w:right w:val="single" w:sz="4" w:space="0" w:color="auto"/>
            </w:tcBorders>
            <w:shd w:val="clear" w:color="auto" w:fill="auto"/>
            <w:vAlign w:val="center"/>
          </w:tcPr>
          <w:p w14:paraId="4D0D39EA" w14:textId="6F51E51E" w:rsidR="00F8020E" w:rsidRPr="00C40BD3" w:rsidRDefault="00F8020E"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Stage</w:t>
            </w:r>
          </w:p>
        </w:tc>
        <w:tc>
          <w:tcPr>
            <w:tcW w:w="3976" w:type="dxa"/>
            <w:gridSpan w:val="4"/>
            <w:tcBorders>
              <w:top w:val="single" w:sz="4" w:space="0" w:color="auto"/>
              <w:left w:val="nil"/>
              <w:bottom w:val="single" w:sz="4" w:space="0" w:color="auto"/>
              <w:right w:val="single" w:sz="4" w:space="0" w:color="auto"/>
            </w:tcBorders>
            <w:vAlign w:val="center"/>
          </w:tcPr>
          <w:p w14:paraId="165908FD" w14:textId="24365451"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ETC QoQZ</w:t>
            </w:r>
            <w:r w:rsidRPr="00104553">
              <w:rPr>
                <w:rFonts w:eastAsia="Times New Roman"/>
                <w:b/>
                <w:bCs/>
                <w:color w:val="000000"/>
                <w:sz w:val="20"/>
                <w:szCs w:val="20"/>
                <w:lang w:eastAsia="en-US"/>
              </w:rPr>
              <w:t xml:space="preserve"> (dB)</w:t>
            </w:r>
          </w:p>
        </w:tc>
      </w:tr>
      <w:tr w:rsidR="00F8020E" w:rsidRPr="00104553" w14:paraId="25524AC0" w14:textId="70BA8FF3" w:rsidTr="00F8020E">
        <w:trPr>
          <w:trHeight w:val="420"/>
          <w:jc w:val="center"/>
        </w:trPr>
        <w:tc>
          <w:tcPr>
            <w:tcW w:w="2194" w:type="dxa"/>
            <w:vMerge/>
            <w:tcBorders>
              <w:left w:val="single" w:sz="4" w:space="0" w:color="auto"/>
              <w:bottom w:val="single" w:sz="4" w:space="0" w:color="auto"/>
              <w:right w:val="single" w:sz="4" w:space="0" w:color="auto"/>
            </w:tcBorders>
            <w:shd w:val="clear" w:color="auto" w:fill="auto"/>
            <w:vAlign w:val="center"/>
            <w:hideMark/>
          </w:tcPr>
          <w:p w14:paraId="4C4A40D9" w14:textId="77777777" w:rsidR="00F8020E" w:rsidRPr="00C40BD3" w:rsidRDefault="00F8020E" w:rsidP="00104553">
            <w:pPr>
              <w:spacing w:after="0" w:line="240" w:lineRule="auto"/>
              <w:jc w:val="center"/>
              <w:rPr>
                <w:rFonts w:eastAsia="Times New Roman"/>
                <w:b/>
                <w:bCs/>
                <w:color w:val="000000"/>
                <w:sz w:val="20"/>
                <w:szCs w:val="20"/>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5F5039D3" w14:textId="23F23808"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23.45 GHz</w:t>
            </w:r>
          </w:p>
        </w:tc>
        <w:tc>
          <w:tcPr>
            <w:tcW w:w="994" w:type="dxa"/>
            <w:tcBorders>
              <w:top w:val="single" w:sz="4" w:space="0" w:color="auto"/>
              <w:left w:val="nil"/>
              <w:bottom w:val="single" w:sz="4" w:space="0" w:color="auto"/>
              <w:right w:val="single" w:sz="4" w:space="0" w:color="auto"/>
            </w:tcBorders>
            <w:vAlign w:val="center"/>
          </w:tcPr>
          <w:p w14:paraId="23C73DFA" w14:textId="77777777"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32.125 GHz</w:t>
            </w:r>
          </w:p>
        </w:tc>
        <w:tc>
          <w:tcPr>
            <w:tcW w:w="994" w:type="dxa"/>
            <w:tcBorders>
              <w:top w:val="single" w:sz="4" w:space="0" w:color="auto"/>
              <w:left w:val="nil"/>
              <w:bottom w:val="single" w:sz="4" w:space="0" w:color="auto"/>
              <w:right w:val="single" w:sz="4" w:space="0" w:color="auto"/>
            </w:tcBorders>
            <w:vAlign w:val="center"/>
          </w:tcPr>
          <w:p w14:paraId="2DA16FFF" w14:textId="60A58D90"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 GHz</w:t>
            </w:r>
          </w:p>
        </w:tc>
        <w:tc>
          <w:tcPr>
            <w:tcW w:w="994" w:type="dxa"/>
            <w:tcBorders>
              <w:top w:val="single" w:sz="4" w:space="0" w:color="auto"/>
              <w:left w:val="nil"/>
              <w:bottom w:val="single" w:sz="4" w:space="0" w:color="auto"/>
              <w:right w:val="single" w:sz="4" w:space="0" w:color="auto"/>
            </w:tcBorders>
          </w:tcPr>
          <w:p w14:paraId="0265778D" w14:textId="77777777" w:rsidR="00F8020E"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w:t>
            </w:r>
          </w:p>
          <w:p w14:paraId="40314667" w14:textId="4C7011BE"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GHz</w:t>
            </w:r>
          </w:p>
        </w:tc>
      </w:tr>
      <w:tr w:rsidR="00F8020E" w:rsidRPr="00104553" w14:paraId="5E740B04" w14:textId="3D66B143" w:rsidTr="00A37E2B">
        <w:trPr>
          <w:trHeight w:val="176"/>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10A7BAB" w14:textId="47231732"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M</w:t>
            </w:r>
            <w:r w:rsidR="00F8020E" w:rsidRPr="00C40BD3">
              <w:rPr>
                <w:rFonts w:eastAsia="Times New Roman"/>
                <w:b/>
                <w:bCs/>
                <w:color w:val="000000"/>
                <w:sz w:val="20"/>
                <w:szCs w:val="20"/>
                <w:lang w:eastAsia="en-US"/>
              </w:rPr>
              <w:t>easurement stage (Stage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C965D3" w14:textId="6150EFA4"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1.08</w:t>
            </w:r>
          </w:p>
        </w:tc>
        <w:tc>
          <w:tcPr>
            <w:tcW w:w="994" w:type="dxa"/>
            <w:tcBorders>
              <w:top w:val="single" w:sz="4" w:space="0" w:color="auto"/>
              <w:left w:val="nil"/>
              <w:bottom w:val="single" w:sz="4" w:space="0" w:color="auto"/>
              <w:right w:val="single" w:sz="4" w:space="0" w:color="auto"/>
            </w:tcBorders>
            <w:shd w:val="clear" w:color="auto" w:fill="auto"/>
            <w:vAlign w:val="center"/>
          </w:tcPr>
          <w:p w14:paraId="7F542C2F" w14:textId="661EC63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1.02</w:t>
            </w:r>
          </w:p>
        </w:tc>
        <w:tc>
          <w:tcPr>
            <w:tcW w:w="994" w:type="dxa"/>
            <w:tcBorders>
              <w:top w:val="single" w:sz="4" w:space="0" w:color="auto"/>
              <w:left w:val="nil"/>
              <w:bottom w:val="single" w:sz="4" w:space="0" w:color="auto"/>
              <w:right w:val="single" w:sz="4" w:space="0" w:color="auto"/>
            </w:tcBorders>
            <w:shd w:val="clear" w:color="auto" w:fill="auto"/>
            <w:vAlign w:val="center"/>
          </w:tcPr>
          <w:p w14:paraId="5B3013CA" w14:textId="195275F8"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0.88</w:t>
            </w:r>
          </w:p>
        </w:tc>
        <w:tc>
          <w:tcPr>
            <w:tcW w:w="994" w:type="dxa"/>
            <w:tcBorders>
              <w:top w:val="single" w:sz="4" w:space="0" w:color="auto"/>
              <w:left w:val="nil"/>
              <w:bottom w:val="single" w:sz="4" w:space="0" w:color="auto"/>
              <w:right w:val="single" w:sz="4" w:space="0" w:color="auto"/>
            </w:tcBorders>
            <w:vAlign w:val="center"/>
          </w:tcPr>
          <w:p w14:paraId="27AB3AFF" w14:textId="73CAB69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0.85</w:t>
            </w:r>
          </w:p>
        </w:tc>
      </w:tr>
      <w:tr w:rsidR="00F8020E" w:rsidRPr="00104553" w14:paraId="65998989" w14:textId="6F031270" w:rsidTr="00A37E2B">
        <w:trPr>
          <w:trHeight w:val="212"/>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4D7821B" w14:textId="05D39D6F"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C</w:t>
            </w:r>
            <w:r w:rsidR="00F8020E" w:rsidRPr="00C40BD3">
              <w:rPr>
                <w:rFonts w:eastAsia="Times New Roman"/>
                <w:b/>
                <w:bCs/>
                <w:color w:val="000000"/>
                <w:sz w:val="20"/>
                <w:szCs w:val="20"/>
                <w:lang w:eastAsia="en-US"/>
              </w:rPr>
              <w:t>alibration stage (Stage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A64DDC" w14:textId="53F323D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1.06</w:t>
            </w:r>
          </w:p>
        </w:tc>
        <w:tc>
          <w:tcPr>
            <w:tcW w:w="994" w:type="dxa"/>
            <w:tcBorders>
              <w:top w:val="single" w:sz="4" w:space="0" w:color="auto"/>
              <w:left w:val="nil"/>
              <w:bottom w:val="single" w:sz="4" w:space="0" w:color="auto"/>
              <w:right w:val="single" w:sz="4" w:space="0" w:color="auto"/>
            </w:tcBorders>
            <w:shd w:val="clear" w:color="auto" w:fill="auto"/>
            <w:vAlign w:val="center"/>
          </w:tcPr>
          <w:p w14:paraId="1705DD92" w14:textId="6067A1A0"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994" w:type="dxa"/>
            <w:tcBorders>
              <w:top w:val="single" w:sz="4" w:space="0" w:color="auto"/>
              <w:left w:val="nil"/>
              <w:bottom w:val="single" w:sz="4" w:space="0" w:color="auto"/>
              <w:right w:val="single" w:sz="4" w:space="0" w:color="auto"/>
            </w:tcBorders>
            <w:shd w:val="clear" w:color="auto" w:fill="auto"/>
            <w:vAlign w:val="center"/>
          </w:tcPr>
          <w:p w14:paraId="5711EC0D" w14:textId="389B3E8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0.62</w:t>
            </w:r>
          </w:p>
        </w:tc>
        <w:tc>
          <w:tcPr>
            <w:tcW w:w="994" w:type="dxa"/>
            <w:tcBorders>
              <w:top w:val="single" w:sz="4" w:space="0" w:color="auto"/>
              <w:left w:val="nil"/>
              <w:bottom w:val="single" w:sz="4" w:space="0" w:color="auto"/>
              <w:right w:val="single" w:sz="4" w:space="0" w:color="auto"/>
            </w:tcBorders>
            <w:vAlign w:val="center"/>
          </w:tcPr>
          <w:p w14:paraId="63E74FAB" w14:textId="601AC7A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0.43</w:t>
            </w:r>
          </w:p>
        </w:tc>
      </w:tr>
    </w:tbl>
    <w:p w14:paraId="744557A6" w14:textId="69D68508" w:rsidR="00F201BF" w:rsidRDefault="00F201BF" w:rsidP="00104553">
      <w:pPr>
        <w:rPr>
          <w:lang w:eastAsia="en-US"/>
        </w:rPr>
      </w:pPr>
    </w:p>
    <w:p w14:paraId="007F41C1" w14:textId="26AFAB2A" w:rsidR="00B62050" w:rsidRDefault="00B62050" w:rsidP="00B62050">
      <w:pPr>
        <w:rPr>
          <w:lang w:eastAsia="en-US"/>
        </w:rPr>
      </w:pPr>
      <w:r>
        <w:rPr>
          <w:lang w:eastAsia="en-US"/>
        </w:rPr>
        <w:t>Based on the results, we propose f</w:t>
      </w:r>
      <w:r w:rsidR="005518A8">
        <w:rPr>
          <w:lang w:eastAsia="en-US"/>
        </w:rPr>
        <w:t>or the following values for ETC:</w:t>
      </w:r>
    </w:p>
    <w:p w14:paraId="7BA91D71" w14:textId="5B60DEE6" w:rsidR="00F201BF" w:rsidRDefault="00F201BF" w:rsidP="00F201BF">
      <w:pPr>
        <w:rPr>
          <w:lang w:eastAsia="en-US"/>
        </w:rPr>
      </w:pPr>
      <w:r w:rsidRPr="00F201BF">
        <w:rPr>
          <w:b/>
          <w:lang w:eastAsia="en-US"/>
        </w:rPr>
        <w:t xml:space="preserve">Proposal 1: </w:t>
      </w:r>
      <w:r w:rsidRPr="00F201BF">
        <w:rPr>
          <w:lang w:eastAsia="en-US"/>
        </w:rPr>
        <w:t xml:space="preserve">For IFF with 30cm </w:t>
      </w:r>
      <w:r w:rsidR="00F8020E">
        <w:rPr>
          <w:lang w:eastAsia="en-US"/>
        </w:rPr>
        <w:t xml:space="preserve">ETC </w:t>
      </w:r>
      <w:r w:rsidRPr="00F201BF">
        <w:rPr>
          <w:lang w:eastAsia="en-US"/>
        </w:rPr>
        <w:t xml:space="preserve">Quiet Zone, specify a standard deviation for the Quality of Quiet Zone for </w:t>
      </w:r>
      <w:r w:rsidR="00F8020E">
        <w:rPr>
          <w:lang w:eastAsia="en-US"/>
        </w:rPr>
        <w:t xml:space="preserve">FR2a, FR2b, </w:t>
      </w:r>
      <w:r w:rsidRPr="00F201BF">
        <w:rPr>
          <w:lang w:eastAsia="en-US"/>
        </w:rPr>
        <w:t>FR2c</w:t>
      </w:r>
      <w:r w:rsidR="00B62050">
        <w:rPr>
          <w:lang w:eastAsia="en-US"/>
        </w:rPr>
        <w:t>,</w:t>
      </w:r>
      <w:r w:rsidRPr="00F201BF">
        <w:rPr>
          <w:lang w:eastAsia="en-US"/>
        </w:rPr>
        <w:t xml:space="preserve"> EIRP</w:t>
      </w:r>
      <w:r w:rsidR="00F8020E">
        <w:rPr>
          <w:lang w:eastAsia="en-US"/>
        </w:rPr>
        <w:t>/EIS</w:t>
      </w:r>
      <w:r w:rsidRPr="00F201BF">
        <w:rPr>
          <w:lang w:eastAsia="en-US"/>
        </w:rPr>
        <w:t xml:space="preserve"> of </w:t>
      </w:r>
      <w:del w:id="5" w:author="Autor">
        <w:r w:rsidR="00F8020E" w:rsidRPr="00BE71D5" w:rsidDel="00D406B0">
          <w:rPr>
            <w:highlight w:val="yellow"/>
            <w:lang w:eastAsia="en-US"/>
            <w:rPrChange w:id="6" w:author="Autor">
              <w:rPr>
                <w:lang w:eastAsia="en-US"/>
              </w:rPr>
            </w:rPrChange>
          </w:rPr>
          <w:delText>1.0</w:delText>
        </w:r>
        <w:r w:rsidRPr="00BE71D5" w:rsidDel="00D406B0">
          <w:rPr>
            <w:highlight w:val="yellow"/>
            <w:lang w:eastAsia="en-US"/>
            <w:rPrChange w:id="7" w:author="Autor">
              <w:rPr>
                <w:lang w:eastAsia="en-US"/>
              </w:rPr>
            </w:rPrChange>
          </w:rPr>
          <w:delText xml:space="preserve"> </w:delText>
        </w:r>
      </w:del>
      <w:ins w:id="8" w:author="Autor">
        <w:r w:rsidR="00D406B0" w:rsidRPr="00BE71D5">
          <w:rPr>
            <w:highlight w:val="yellow"/>
            <w:lang w:eastAsia="en-US"/>
            <w:rPrChange w:id="9" w:author="Autor">
              <w:rPr>
                <w:lang w:eastAsia="en-US"/>
              </w:rPr>
            </w:rPrChange>
          </w:rPr>
          <w:t>0.8</w:t>
        </w:r>
        <w:r w:rsidR="00D406B0">
          <w:rPr>
            <w:lang w:eastAsia="en-US"/>
          </w:rPr>
          <w:t xml:space="preserve"> </w:t>
        </w:r>
      </w:ins>
      <w:r w:rsidRPr="00F201BF">
        <w:rPr>
          <w:lang w:eastAsia="en-US"/>
        </w:rPr>
        <w:t xml:space="preserve">dB (Stage </w:t>
      </w:r>
      <w:r w:rsidR="00F8020E">
        <w:rPr>
          <w:lang w:eastAsia="en-US"/>
        </w:rPr>
        <w:t>1</w:t>
      </w:r>
      <w:r w:rsidRPr="00F201BF">
        <w:rPr>
          <w:lang w:eastAsia="en-US"/>
        </w:rPr>
        <w:t xml:space="preserve">) and </w:t>
      </w:r>
      <w:r w:rsidR="00F8020E">
        <w:rPr>
          <w:lang w:eastAsia="en-US"/>
        </w:rPr>
        <w:t>1.1</w:t>
      </w:r>
      <w:r w:rsidRPr="00F201BF">
        <w:rPr>
          <w:lang w:eastAsia="en-US"/>
        </w:rPr>
        <w:t xml:space="preserve"> dB (Stage </w:t>
      </w:r>
      <w:r w:rsidR="00F8020E">
        <w:rPr>
          <w:lang w:eastAsia="en-US"/>
        </w:rPr>
        <w:t>2</w:t>
      </w:r>
      <w:r w:rsidRPr="00F201BF">
        <w:rPr>
          <w:lang w:eastAsia="en-US"/>
        </w:rPr>
        <w:t>).</w:t>
      </w:r>
    </w:p>
    <w:p w14:paraId="60119D1E" w14:textId="5E04F2DB" w:rsidR="00C22DD2" w:rsidRDefault="00C22DD2" w:rsidP="00BB5830">
      <w:pPr>
        <w:rPr>
          <w:lang w:eastAsia="en-US"/>
        </w:rPr>
      </w:pPr>
      <w:r w:rsidRPr="00B62050">
        <w:t>Accompanying CRs [</w:t>
      </w:r>
      <w:r w:rsidR="00B62050">
        <w:t>2</w:t>
      </w:r>
      <w:r w:rsidRPr="00B62050">
        <w:t>] &amp; [</w:t>
      </w:r>
      <w:r w:rsidR="00B62050">
        <w:t>3</w:t>
      </w:r>
      <w:r w:rsidRPr="00B62050">
        <w:t>] provide a documentation of the assumptions and limits in TR 38.903 [</w:t>
      </w:r>
      <w:r w:rsidR="00B62050">
        <w:t>4</w:t>
      </w:r>
      <w:r w:rsidRPr="00B62050">
        <w:t xml:space="preserve">] and an update of the </w:t>
      </w:r>
      <w:r w:rsidR="00CD259C" w:rsidRPr="00B62050">
        <w:t>MTSU</w:t>
      </w:r>
      <w:r w:rsidRPr="00B62050">
        <w:t xml:space="preserve"> in TS 38.521-</w:t>
      </w:r>
      <w:r w:rsidR="00CD259C" w:rsidRPr="00B62050">
        <w:t>2</w:t>
      </w:r>
      <w:r w:rsidR="00A22819" w:rsidRPr="00B62050">
        <w:t xml:space="preserve"> [</w:t>
      </w:r>
      <w:r w:rsidR="00B62050">
        <w:t>5</w:t>
      </w:r>
      <w:r w:rsidR="00A22819" w:rsidRPr="00B62050">
        <w:t>]</w:t>
      </w:r>
      <w:r w:rsidRPr="00B62050">
        <w:t>, respectively.</w:t>
      </w:r>
      <w:r>
        <w:t xml:space="preserve"> </w:t>
      </w:r>
    </w:p>
    <w:bookmarkEnd w:id="2"/>
    <w:bookmarkEnd w:id="3"/>
    <w:p w14:paraId="37FF695B" w14:textId="4F430EC9" w:rsidR="004860AF" w:rsidRPr="004860AF" w:rsidRDefault="00AA56D9" w:rsidP="004860AF">
      <w:pPr>
        <w:pStyle w:val="berschrift1"/>
        <w:rPr>
          <w:lang w:val="en-US"/>
        </w:rPr>
      </w:pPr>
      <w:r w:rsidRPr="00B55C47">
        <w:rPr>
          <w:lang w:val="en-US"/>
        </w:rPr>
        <w:lastRenderedPageBreak/>
        <w:tab/>
      </w:r>
      <w:r w:rsidRPr="004860AF">
        <w:rPr>
          <w:lang w:val="en-US"/>
        </w:rPr>
        <w:t>Conclusion</w:t>
      </w:r>
    </w:p>
    <w:p w14:paraId="5A9B01AB" w14:textId="1CC714B4" w:rsidR="004860AF" w:rsidRDefault="004860AF" w:rsidP="004860AF">
      <w:pPr>
        <w:rPr>
          <w:lang w:eastAsia="en-US"/>
        </w:rPr>
      </w:pPr>
      <w:r w:rsidRPr="004860AF">
        <w:rPr>
          <w:lang w:eastAsia="en-US"/>
        </w:rPr>
        <w:t xml:space="preserve">In </w:t>
      </w:r>
      <w:r>
        <w:rPr>
          <w:lang w:eastAsia="en-US"/>
        </w:rPr>
        <w:t xml:space="preserve">summary, the </w:t>
      </w:r>
      <w:r w:rsidR="00B62050">
        <w:rPr>
          <w:lang w:eastAsia="en-US"/>
        </w:rPr>
        <w:t xml:space="preserve">ETC </w:t>
      </w:r>
      <w:r w:rsidR="00CD259C">
        <w:rPr>
          <w:lang w:eastAsia="en-US"/>
        </w:rPr>
        <w:t xml:space="preserve">QoQZ </w:t>
      </w:r>
      <w:r w:rsidR="00B62050">
        <w:rPr>
          <w:lang w:eastAsia="en-US"/>
        </w:rPr>
        <w:t>standard deviation</w:t>
      </w:r>
      <w:r w:rsidR="00CD259C">
        <w:rPr>
          <w:lang w:eastAsia="en-US"/>
        </w:rPr>
        <w:t xml:space="preserve"> has been</w:t>
      </w:r>
      <w:r>
        <w:rPr>
          <w:lang w:eastAsia="en-US"/>
        </w:rPr>
        <w:t xml:space="preserve"> </w:t>
      </w:r>
      <w:r w:rsidR="00C22DD2">
        <w:rPr>
          <w:lang w:eastAsia="en-US"/>
        </w:rPr>
        <w:t>discussed</w:t>
      </w:r>
      <w:r w:rsidR="00CD259C">
        <w:rPr>
          <w:lang w:eastAsia="en-US"/>
        </w:rPr>
        <w:t>:</w:t>
      </w:r>
    </w:p>
    <w:p w14:paraId="094097DA" w14:textId="01009466" w:rsidR="00633227" w:rsidRDefault="00633227" w:rsidP="00633227">
      <w:pPr>
        <w:rPr>
          <w:lang w:eastAsia="en-US"/>
        </w:rPr>
      </w:pPr>
      <w:bookmarkStart w:id="10" w:name="_Ref473660868"/>
      <w:bookmarkStart w:id="11" w:name="_Ref473660708"/>
      <w:bookmarkStart w:id="12" w:name="OLE_LINK6"/>
      <w:bookmarkStart w:id="13" w:name="OLE_LINK7"/>
      <w:r w:rsidRPr="00F201BF">
        <w:rPr>
          <w:b/>
          <w:lang w:eastAsia="en-US"/>
        </w:rPr>
        <w:t xml:space="preserve">Proposal 1: </w:t>
      </w:r>
      <w:r w:rsidRPr="00F201BF">
        <w:rPr>
          <w:lang w:eastAsia="en-US"/>
        </w:rPr>
        <w:t xml:space="preserve">For IFF with 30cm </w:t>
      </w:r>
      <w:r>
        <w:rPr>
          <w:lang w:eastAsia="en-US"/>
        </w:rPr>
        <w:t xml:space="preserve">ETC </w:t>
      </w:r>
      <w:r w:rsidRPr="00F201BF">
        <w:rPr>
          <w:lang w:eastAsia="en-US"/>
        </w:rPr>
        <w:t xml:space="preserve">Quiet Zone, specify a standard deviation for the Quality of Quiet Zone for </w:t>
      </w:r>
      <w:r>
        <w:rPr>
          <w:lang w:eastAsia="en-US"/>
        </w:rPr>
        <w:t xml:space="preserve">FR2a, FR2b, </w:t>
      </w:r>
      <w:r w:rsidRPr="00F201BF">
        <w:rPr>
          <w:lang w:eastAsia="en-US"/>
        </w:rPr>
        <w:t>FR2c</w:t>
      </w:r>
      <w:r>
        <w:rPr>
          <w:lang w:eastAsia="en-US"/>
        </w:rPr>
        <w:t>,</w:t>
      </w:r>
      <w:r w:rsidRPr="00F201BF">
        <w:rPr>
          <w:lang w:eastAsia="en-US"/>
        </w:rPr>
        <w:t xml:space="preserve"> EIRP</w:t>
      </w:r>
      <w:r>
        <w:rPr>
          <w:lang w:eastAsia="en-US"/>
        </w:rPr>
        <w:t>/EIS</w:t>
      </w:r>
      <w:r w:rsidRPr="00F201BF">
        <w:rPr>
          <w:lang w:eastAsia="en-US"/>
        </w:rPr>
        <w:t xml:space="preserve"> of </w:t>
      </w:r>
      <w:del w:id="14" w:author="Autor">
        <w:r w:rsidRPr="00BE71D5" w:rsidDel="006574C1">
          <w:rPr>
            <w:highlight w:val="yellow"/>
            <w:lang w:eastAsia="en-US"/>
            <w:rPrChange w:id="15" w:author="Autor">
              <w:rPr>
                <w:lang w:eastAsia="en-US"/>
              </w:rPr>
            </w:rPrChange>
          </w:rPr>
          <w:delText>1.0</w:delText>
        </w:r>
      </w:del>
      <w:ins w:id="16" w:author="Autor">
        <w:r w:rsidR="006574C1" w:rsidRPr="00BE71D5">
          <w:rPr>
            <w:highlight w:val="yellow"/>
            <w:lang w:eastAsia="en-US"/>
            <w:rPrChange w:id="17" w:author="Autor">
              <w:rPr>
                <w:lang w:eastAsia="en-US"/>
              </w:rPr>
            </w:rPrChange>
          </w:rPr>
          <w:t>0.8</w:t>
        </w:r>
      </w:ins>
      <w:bookmarkStart w:id="18" w:name="_GoBack"/>
      <w:bookmarkEnd w:id="18"/>
      <w:r w:rsidRPr="00F201BF">
        <w:rPr>
          <w:lang w:eastAsia="en-US"/>
        </w:rPr>
        <w:t xml:space="preserve"> dB (Stage </w:t>
      </w:r>
      <w:r>
        <w:rPr>
          <w:lang w:eastAsia="en-US"/>
        </w:rPr>
        <w:t>1</w:t>
      </w:r>
      <w:r w:rsidRPr="00F201BF">
        <w:rPr>
          <w:lang w:eastAsia="en-US"/>
        </w:rPr>
        <w:t xml:space="preserve">) and </w:t>
      </w:r>
      <w:r>
        <w:rPr>
          <w:lang w:eastAsia="en-US"/>
        </w:rPr>
        <w:t>1.1</w:t>
      </w:r>
      <w:r w:rsidRPr="00F201BF">
        <w:rPr>
          <w:lang w:eastAsia="en-US"/>
        </w:rPr>
        <w:t xml:space="preserve"> dB (Stage </w:t>
      </w:r>
      <w:r>
        <w:rPr>
          <w:lang w:eastAsia="en-US"/>
        </w:rPr>
        <w:t>2</w:t>
      </w:r>
      <w:r w:rsidRPr="00F201BF">
        <w:rPr>
          <w:lang w:eastAsia="en-US"/>
        </w:rPr>
        <w:t>).</w:t>
      </w:r>
    </w:p>
    <w:p w14:paraId="604C815E" w14:textId="77777777" w:rsidR="004860AF" w:rsidRDefault="004860AF" w:rsidP="004860AF">
      <w:pPr>
        <w:pStyle w:val="berschrift1"/>
      </w:pPr>
      <w:r>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0DF0A2C0" w:rsidR="004860AF" w:rsidRPr="00BC6E8D" w:rsidRDefault="003645D4" w:rsidP="003645D4">
            <w:pPr>
              <w:rPr>
                <w:lang w:val="en-GB" w:eastAsia="en-US"/>
              </w:rPr>
            </w:pPr>
            <w:r>
              <w:rPr>
                <w:lang w:val="en-GB" w:eastAsia="en-US"/>
              </w:rPr>
              <w:t>All FR2 bands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0"/>
    <w:bookmarkEnd w:id="11"/>
    <w:bookmarkEnd w:id="12"/>
    <w:bookmarkEnd w:id="13"/>
    <w:p w14:paraId="5A374077" w14:textId="618DBF8C" w:rsidR="00C22DD2" w:rsidRDefault="00C22DD2" w:rsidP="00A235FB">
      <w:pPr>
        <w:pStyle w:val="Listenabsatz"/>
        <w:numPr>
          <w:ilvl w:val="0"/>
          <w:numId w:val="4"/>
        </w:numPr>
        <w:spacing w:before="120"/>
        <w:rPr>
          <w:lang w:val="en-GB"/>
        </w:rPr>
      </w:pPr>
      <w:r w:rsidRPr="00C22DD2">
        <w:rPr>
          <w:lang w:val="en-US"/>
        </w:rPr>
        <w:t>R5-</w:t>
      </w:r>
      <w:r w:rsidR="00A235FB">
        <w:rPr>
          <w:lang w:val="en-US"/>
        </w:rPr>
        <w:t>206819</w:t>
      </w:r>
      <w:r>
        <w:rPr>
          <w:lang w:val="en-US"/>
        </w:rPr>
        <w:t xml:space="preserve">, </w:t>
      </w:r>
      <w:r w:rsidR="00A235FB" w:rsidRPr="00A235FB">
        <w:rPr>
          <w:lang w:val="en-US"/>
        </w:rPr>
        <w:t>QoQZ and EIRP/EIS MU results for ETC testing</w:t>
      </w:r>
      <w:r>
        <w:rPr>
          <w:lang w:val="en-US"/>
        </w:rPr>
        <w:t xml:space="preserve">, </w:t>
      </w:r>
      <w:r w:rsidR="00A235FB" w:rsidRPr="00A235FB">
        <w:rPr>
          <w:lang w:val="en-US"/>
        </w:rPr>
        <w:t>Keysight Technologies</w:t>
      </w:r>
      <w:r>
        <w:rPr>
          <w:lang w:val="en-US"/>
        </w:rPr>
        <w:t xml:space="preserve">, </w:t>
      </w:r>
      <w:r w:rsidRPr="00F74D26">
        <w:rPr>
          <w:lang w:val="en-GB"/>
        </w:rPr>
        <w:t>3GPP TSG RAN WG</w:t>
      </w:r>
      <w:r>
        <w:rPr>
          <w:lang w:val="en-GB"/>
        </w:rPr>
        <w:t> </w:t>
      </w:r>
      <w:r w:rsidRPr="00F74D26">
        <w:rPr>
          <w:lang w:val="en-GB"/>
        </w:rPr>
        <w:t>5 Meeting #</w:t>
      </w:r>
      <w:r>
        <w:rPr>
          <w:lang w:val="en-GB"/>
        </w:rPr>
        <w:t>89-e, November</w:t>
      </w:r>
      <w:r w:rsidRPr="00F74D26">
        <w:rPr>
          <w:lang w:val="en-GB"/>
        </w:rPr>
        <w:t xml:space="preserve"> 20</w:t>
      </w:r>
      <w:r>
        <w:rPr>
          <w:lang w:val="en-GB"/>
        </w:rPr>
        <w:t>20</w:t>
      </w:r>
    </w:p>
    <w:p w14:paraId="24857DF3" w14:textId="5FA61ADA" w:rsidR="00D64595" w:rsidRDefault="00D64595" w:rsidP="00D64595">
      <w:pPr>
        <w:pStyle w:val="Listenabsatz"/>
        <w:numPr>
          <w:ilvl w:val="0"/>
          <w:numId w:val="4"/>
        </w:numPr>
        <w:spacing w:before="120"/>
        <w:rPr>
          <w:lang w:val="en-GB"/>
        </w:rPr>
      </w:pPr>
      <w:r>
        <w:rPr>
          <w:lang w:val="en-GB"/>
        </w:rPr>
        <w:t>R5-</w:t>
      </w:r>
      <w:r w:rsidR="00C478D7">
        <w:rPr>
          <w:lang w:val="en-GB"/>
        </w:rPr>
        <w:t>211264,</w:t>
      </w:r>
      <w:r>
        <w:rPr>
          <w:lang w:val="en-GB"/>
        </w:rPr>
        <w:t xml:space="preserve"> </w:t>
      </w:r>
      <w:r w:rsidRPr="00D64595">
        <w:rPr>
          <w:lang w:val="en-GB"/>
        </w:rPr>
        <w:t>Update of QoQZ MU</w:t>
      </w:r>
      <w:r>
        <w:rPr>
          <w:lang w:val="en-GB"/>
        </w:rPr>
        <w:t xml:space="preserve">, </w:t>
      </w:r>
      <w:r w:rsidRPr="00D64595">
        <w:rPr>
          <w:lang w:val="en-GB"/>
        </w:rPr>
        <w:t>Rohde &amp; Schwarz</w:t>
      </w:r>
      <w:r>
        <w:rPr>
          <w:lang w:val="en-GB"/>
        </w:rPr>
        <w:t>,</w:t>
      </w:r>
      <w:r>
        <w:rPr>
          <w:lang w:val="en-US"/>
        </w:rPr>
        <w:t xml:space="preserve"> </w:t>
      </w:r>
      <w:r w:rsidRPr="00F74D26">
        <w:rPr>
          <w:lang w:val="en-GB"/>
        </w:rPr>
        <w:t>3GPP TSG RAN WG</w:t>
      </w:r>
      <w:r>
        <w:rPr>
          <w:lang w:val="en-GB"/>
        </w:rPr>
        <w:t> </w:t>
      </w:r>
      <w:r w:rsidRPr="00F74D26">
        <w:rPr>
          <w:lang w:val="en-GB"/>
        </w:rPr>
        <w:t>5 Meeting #</w:t>
      </w:r>
      <w:r>
        <w:rPr>
          <w:lang w:val="en-GB"/>
        </w:rPr>
        <w:t>90-e, February</w:t>
      </w:r>
      <w:r w:rsidRPr="00F74D26">
        <w:rPr>
          <w:lang w:val="en-GB"/>
        </w:rPr>
        <w:t xml:space="preserve"> 20</w:t>
      </w:r>
      <w:r>
        <w:rPr>
          <w:lang w:val="en-GB"/>
        </w:rPr>
        <w:t>21</w:t>
      </w:r>
    </w:p>
    <w:p w14:paraId="15FA4CC2" w14:textId="2E54F326" w:rsidR="00D64595" w:rsidRDefault="00D64595" w:rsidP="00D64595">
      <w:pPr>
        <w:pStyle w:val="Listenabsatz"/>
        <w:numPr>
          <w:ilvl w:val="0"/>
          <w:numId w:val="4"/>
        </w:numPr>
        <w:spacing w:before="120"/>
        <w:rPr>
          <w:lang w:val="en-GB"/>
        </w:rPr>
      </w:pPr>
      <w:r>
        <w:rPr>
          <w:lang w:val="en-GB"/>
        </w:rPr>
        <w:t>R5-2</w:t>
      </w:r>
      <w:r w:rsidR="00C478D7">
        <w:rPr>
          <w:lang w:val="en-GB"/>
        </w:rPr>
        <w:t>11265</w:t>
      </w:r>
      <w:r>
        <w:rPr>
          <w:lang w:val="en-GB"/>
        </w:rPr>
        <w:t xml:space="preserve">, </w:t>
      </w:r>
      <w:r w:rsidRPr="00D64595">
        <w:rPr>
          <w:lang w:val="en-GB"/>
        </w:rPr>
        <w:t xml:space="preserve">Update of </w:t>
      </w:r>
      <w:r>
        <w:rPr>
          <w:lang w:val="en-GB"/>
        </w:rPr>
        <w:t>ETC</w:t>
      </w:r>
      <w:r w:rsidRPr="00D64595">
        <w:rPr>
          <w:lang w:val="en-GB"/>
        </w:rPr>
        <w:t xml:space="preserve"> M</w:t>
      </w:r>
      <w:r>
        <w:rPr>
          <w:lang w:val="en-GB"/>
        </w:rPr>
        <w:t>TS</w:t>
      </w:r>
      <w:r w:rsidRPr="00D64595">
        <w:rPr>
          <w:lang w:val="en-GB"/>
        </w:rPr>
        <w:t>U</w:t>
      </w:r>
      <w:r>
        <w:rPr>
          <w:lang w:val="en-GB"/>
        </w:rPr>
        <w:t xml:space="preserve">, </w:t>
      </w:r>
      <w:r w:rsidRPr="00D64595">
        <w:rPr>
          <w:lang w:val="en-GB"/>
        </w:rPr>
        <w:t>Rohde &amp; Schwarz</w:t>
      </w:r>
      <w:r>
        <w:rPr>
          <w:lang w:val="en-GB"/>
        </w:rPr>
        <w:t>,</w:t>
      </w:r>
      <w:r>
        <w:rPr>
          <w:lang w:val="en-US"/>
        </w:rPr>
        <w:t xml:space="preserve"> </w:t>
      </w:r>
      <w:r w:rsidRPr="00F74D26">
        <w:rPr>
          <w:lang w:val="en-GB"/>
        </w:rPr>
        <w:t>3GPP TSG RAN WG</w:t>
      </w:r>
      <w:r>
        <w:rPr>
          <w:lang w:val="en-GB"/>
        </w:rPr>
        <w:t> </w:t>
      </w:r>
      <w:r w:rsidRPr="00F74D26">
        <w:rPr>
          <w:lang w:val="en-GB"/>
        </w:rPr>
        <w:t>5 Meeting #</w:t>
      </w:r>
      <w:r>
        <w:rPr>
          <w:lang w:val="en-GB"/>
        </w:rPr>
        <w:t>90-e, February</w:t>
      </w:r>
      <w:r w:rsidRPr="00F74D26">
        <w:rPr>
          <w:lang w:val="en-GB"/>
        </w:rPr>
        <w:t xml:space="preserve"> 20</w:t>
      </w:r>
      <w:r>
        <w:rPr>
          <w:lang w:val="en-GB"/>
        </w:rPr>
        <w:t>21</w:t>
      </w:r>
    </w:p>
    <w:p w14:paraId="6EB9A8A8" w14:textId="3CF9C6B1" w:rsidR="00787627" w:rsidRPr="00787627" w:rsidRDefault="00787627" w:rsidP="00787627">
      <w:pPr>
        <w:pStyle w:val="Listenabsatz"/>
        <w:numPr>
          <w:ilvl w:val="0"/>
          <w:numId w:val="4"/>
        </w:numPr>
        <w:rPr>
          <w:lang w:val="en-GB"/>
        </w:rPr>
      </w:pPr>
      <w:r w:rsidRPr="00787627">
        <w:rPr>
          <w:lang w:val="en-GB"/>
        </w:rPr>
        <w:t>TR 38.903, V16.</w:t>
      </w:r>
      <w:r>
        <w:rPr>
          <w:lang w:val="en-GB"/>
        </w:rPr>
        <w:t>6</w:t>
      </w:r>
      <w:r w:rsidRPr="00787627">
        <w:rPr>
          <w:lang w:val="en-GB"/>
        </w:rPr>
        <w:t xml:space="preserve">.0, 3GPP TSG RAN WG5, </w:t>
      </w:r>
      <w:r>
        <w:rPr>
          <w:lang w:val="en-GB"/>
        </w:rPr>
        <w:t>December</w:t>
      </w:r>
      <w:r w:rsidRPr="00787627">
        <w:rPr>
          <w:lang w:val="en-GB"/>
        </w:rPr>
        <w:t xml:space="preserve"> 2020</w:t>
      </w:r>
    </w:p>
    <w:p w14:paraId="109F39B0" w14:textId="57E32DBD" w:rsidR="00787627" w:rsidRPr="00787627" w:rsidRDefault="00882719" w:rsidP="00787627">
      <w:pPr>
        <w:pStyle w:val="Listenabsatz"/>
        <w:numPr>
          <w:ilvl w:val="0"/>
          <w:numId w:val="4"/>
        </w:numPr>
        <w:rPr>
          <w:lang w:val="en-GB"/>
        </w:rPr>
      </w:pPr>
      <w:r>
        <w:rPr>
          <w:lang w:val="en-GB"/>
        </w:rPr>
        <w:t>TS</w:t>
      </w:r>
      <w:r w:rsidR="00787627" w:rsidRPr="00787627">
        <w:rPr>
          <w:lang w:val="en-GB"/>
        </w:rPr>
        <w:t xml:space="preserve"> 38.</w:t>
      </w:r>
      <w:r w:rsidR="00787627">
        <w:rPr>
          <w:lang w:val="en-GB"/>
        </w:rPr>
        <w:t>521-2</w:t>
      </w:r>
      <w:r w:rsidR="00787627" w:rsidRPr="00787627">
        <w:rPr>
          <w:lang w:val="en-GB"/>
        </w:rPr>
        <w:t>, V16.</w:t>
      </w:r>
      <w:r w:rsidR="00787627">
        <w:rPr>
          <w:lang w:val="en-GB"/>
        </w:rPr>
        <w:t>6</w:t>
      </w:r>
      <w:r w:rsidR="00787627" w:rsidRPr="00787627">
        <w:rPr>
          <w:lang w:val="en-GB"/>
        </w:rPr>
        <w:t xml:space="preserve">.0, 3GPP TSG RAN WG5, </w:t>
      </w:r>
      <w:r w:rsidR="00787627">
        <w:rPr>
          <w:lang w:val="en-GB"/>
        </w:rPr>
        <w:t>December</w:t>
      </w:r>
      <w:r w:rsidR="00787627" w:rsidRPr="00787627">
        <w:rPr>
          <w:lang w:val="en-GB"/>
        </w:rPr>
        <w:t xml:space="preserve"> 2020</w:t>
      </w:r>
    </w:p>
    <w:p w14:paraId="3D6D1537" w14:textId="5E7DC0D8"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90B5" w14:textId="77777777" w:rsidR="00732512" w:rsidRDefault="00732512" w:rsidP="00371D7D">
      <w:r>
        <w:separator/>
      </w:r>
    </w:p>
  </w:endnote>
  <w:endnote w:type="continuationSeparator" w:id="0">
    <w:p w14:paraId="63A74DA6" w14:textId="77777777" w:rsidR="00732512" w:rsidRDefault="0073251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220F0FEB"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E71D5">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E1DE" w14:textId="77777777" w:rsidR="00732512" w:rsidRDefault="00732512" w:rsidP="00371D7D">
      <w:r>
        <w:separator/>
      </w:r>
    </w:p>
  </w:footnote>
  <w:footnote w:type="continuationSeparator" w:id="0">
    <w:p w14:paraId="1EB2EF8A" w14:textId="77777777" w:rsidR="00732512" w:rsidRDefault="0073251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75D"/>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0F3E"/>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4CBC"/>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3B09"/>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8A8"/>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227"/>
    <w:rsid w:val="0063332F"/>
    <w:rsid w:val="00633773"/>
    <w:rsid w:val="0063395B"/>
    <w:rsid w:val="00634D07"/>
    <w:rsid w:val="00635940"/>
    <w:rsid w:val="006366AD"/>
    <w:rsid w:val="00637056"/>
    <w:rsid w:val="00640E01"/>
    <w:rsid w:val="00641EC6"/>
    <w:rsid w:val="00645237"/>
    <w:rsid w:val="006466C9"/>
    <w:rsid w:val="006476FB"/>
    <w:rsid w:val="00650649"/>
    <w:rsid w:val="00654178"/>
    <w:rsid w:val="0065452A"/>
    <w:rsid w:val="006574C1"/>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512"/>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87627"/>
    <w:rsid w:val="007927C1"/>
    <w:rsid w:val="00793EA4"/>
    <w:rsid w:val="007944C3"/>
    <w:rsid w:val="00795E3F"/>
    <w:rsid w:val="00797969"/>
    <w:rsid w:val="007A0507"/>
    <w:rsid w:val="007A422E"/>
    <w:rsid w:val="007A5046"/>
    <w:rsid w:val="007A5F3B"/>
    <w:rsid w:val="007A68E2"/>
    <w:rsid w:val="007A7076"/>
    <w:rsid w:val="007A7270"/>
    <w:rsid w:val="007B0569"/>
    <w:rsid w:val="007B1BF0"/>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19"/>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25999"/>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276E"/>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5FB"/>
    <w:rsid w:val="00A236DD"/>
    <w:rsid w:val="00A24150"/>
    <w:rsid w:val="00A32070"/>
    <w:rsid w:val="00A32F15"/>
    <w:rsid w:val="00A33A08"/>
    <w:rsid w:val="00A33D3A"/>
    <w:rsid w:val="00A353DC"/>
    <w:rsid w:val="00A37E2B"/>
    <w:rsid w:val="00A40BA0"/>
    <w:rsid w:val="00A42596"/>
    <w:rsid w:val="00A43DCF"/>
    <w:rsid w:val="00A44C02"/>
    <w:rsid w:val="00A4537F"/>
    <w:rsid w:val="00A45F85"/>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2050"/>
    <w:rsid w:val="00B6306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E71D5"/>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0BD3"/>
    <w:rsid w:val="00C42A8B"/>
    <w:rsid w:val="00C42B0B"/>
    <w:rsid w:val="00C43A48"/>
    <w:rsid w:val="00C45247"/>
    <w:rsid w:val="00C45B5A"/>
    <w:rsid w:val="00C46260"/>
    <w:rsid w:val="00C47016"/>
    <w:rsid w:val="00C478D7"/>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0F9E"/>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6B0"/>
    <w:rsid w:val="00D40EF7"/>
    <w:rsid w:val="00D424E3"/>
    <w:rsid w:val="00D42662"/>
    <w:rsid w:val="00D42AF3"/>
    <w:rsid w:val="00D444AE"/>
    <w:rsid w:val="00D45BF1"/>
    <w:rsid w:val="00D4657F"/>
    <w:rsid w:val="00D512B6"/>
    <w:rsid w:val="00D52C2F"/>
    <w:rsid w:val="00D60B40"/>
    <w:rsid w:val="00D61605"/>
    <w:rsid w:val="00D6276B"/>
    <w:rsid w:val="00D63D63"/>
    <w:rsid w:val="00D64595"/>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4E82"/>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13CAF"/>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0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7E"/>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322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018669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02493-9FF6-4D0E-9C9A-F0CE8ED6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2159</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2021-02-24T12:14:00Z</dcterms:created>
  <dcterms:modified xsi:type="dcterms:W3CDTF">2021-02-24T12:17:00Z</dcterms:modified>
  <cp:category/>
</cp:coreProperties>
</file>